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89B5" w14:textId="4E2E1042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41239A"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 w:rsidR="009D1FF8" w:rsidRPr="009D1FF8">
        <w:rPr>
          <w:rFonts w:ascii="Arial" w:eastAsia="Times New Roman" w:hAnsi="Arial"/>
          <w:b/>
          <w:i/>
          <w:noProof/>
          <w:sz w:val="28"/>
        </w:rPr>
        <w:t>S5-237951</w:t>
      </w:r>
    </w:p>
    <w:p w14:paraId="388A89B6" w14:textId="21CF2558" w:rsidR="0052081C" w:rsidRDefault="002A116F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Chicago</w:t>
      </w:r>
      <w:r w:rsidR="0035317A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US</w:t>
      </w:r>
      <w:r w:rsidR="009D1FF8">
        <w:rPr>
          <w:rFonts w:ascii="Arial" w:hAnsi="Arial" w:cs="Arial"/>
          <w:b/>
          <w:sz w:val="22"/>
        </w:rPr>
        <w:t xml:space="preserve">A, </w:t>
      </w:r>
      <w:r>
        <w:rPr>
          <w:rFonts w:ascii="Arial" w:hAnsi="Arial" w:cs="Arial"/>
          <w:b/>
          <w:sz w:val="22"/>
        </w:rPr>
        <w:t>13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 w:rsidR="0035317A">
        <w:rPr>
          <w:rFonts w:ascii="Arial" w:hAnsi="Arial" w:cs="Arial"/>
          <w:b/>
          <w:sz w:val="22"/>
        </w:rPr>
        <w:t>-1</w:t>
      </w:r>
      <w:r>
        <w:rPr>
          <w:rFonts w:ascii="Arial" w:hAnsi="Arial" w:cs="Arial"/>
          <w:b/>
          <w:sz w:val="22"/>
        </w:rPr>
        <w:t>7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November </w:t>
      </w:r>
      <w:r w:rsidR="0035317A" w:rsidRPr="00800DD7">
        <w:rPr>
          <w:rFonts w:ascii="Arial" w:hAnsi="Arial" w:cs="Arial"/>
          <w:b/>
          <w:sz w:val="22"/>
        </w:rPr>
        <w:t>2023</w:t>
      </w:r>
      <w:r w:rsidR="0035317A">
        <w:rPr>
          <w:rFonts w:ascii="Arial" w:hAnsi="Arial" w:cs="Arial"/>
          <w:b/>
          <w:sz w:val="22"/>
        </w:rPr>
        <w:t xml:space="preserve">                                             </w:t>
      </w:r>
      <w:r w:rsidR="0052081C">
        <w:rPr>
          <w:rFonts w:ascii="Arial" w:hAnsi="Arial" w:cs="Arial"/>
          <w:b/>
          <w:sz w:val="22"/>
        </w:rPr>
        <w:tab/>
      </w:r>
    </w:p>
    <w:p w14:paraId="388A89B7" w14:textId="7D44B6F0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E3869">
        <w:rPr>
          <w:rFonts w:ascii="Arial" w:hAnsi="Arial"/>
          <w:b/>
          <w:lang w:val="en-US"/>
        </w:rPr>
        <w:t>Samsung</w:t>
      </w:r>
    </w:p>
    <w:p w14:paraId="388A89B8" w14:textId="4FF66D6A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r w:rsidR="00A52896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 xml:space="preserve">CR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CF531A">
        <w:rPr>
          <w:rFonts w:ascii="Arial" w:hAnsi="Arial" w:cs="Arial"/>
          <w:b/>
        </w:rPr>
        <w:t>NRM Definitions for Network</w:t>
      </w:r>
      <w:r w:rsidR="009D1FF8">
        <w:rPr>
          <w:rFonts w:ascii="Arial" w:hAnsi="Arial" w:cs="Arial"/>
          <w:b/>
        </w:rPr>
        <w:t xml:space="preserve"> Performance monitoring</w:t>
      </w:r>
      <w:bookmarkStart w:id="0" w:name="_GoBack"/>
      <w:bookmarkEnd w:id="0"/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17640287" w14:textId="77777777" w:rsidR="00A13BB7" w:rsidRDefault="00A13BB7" w:rsidP="00A13BB7">
      <w:pPr>
        <w:pStyle w:val="EX"/>
        <w:rPr>
          <w:ins w:id="1" w:author="AK63" w:date="2023-11-02T17:34:00Z"/>
          <w:rFonts w:eastAsia="Times New Roman"/>
        </w:rPr>
      </w:pPr>
      <w:ins w:id="2" w:author="AK63" w:date="2023-11-02T17:34:00Z">
        <w:r>
          <w:t>[X]</w:t>
        </w:r>
        <w:r>
          <w:tab/>
        </w:r>
        <w:r>
          <w:rPr>
            <w:rFonts w:eastAsia="Times New Roman"/>
          </w:rPr>
          <w:t>3GPP TS 28.622: "Telecommunication management; Generic Network Resource Model (NRM) Integration Reference Point (IRP); Information Service (IS</w:t>
        </w:r>
        <w:r>
          <w:rPr>
            <w:rFonts w:eastAsia="Times New Roman"/>
            <w:sz w:val="18"/>
            <w:szCs w:val="18"/>
          </w:rPr>
          <w:t>)</w:t>
        </w:r>
        <w:r>
          <w:rPr>
            <w:rFonts w:eastAsia="Times New Roman"/>
          </w:rPr>
          <w:t>".</w:t>
        </w:r>
      </w:ins>
    </w:p>
    <w:p w14:paraId="72C1AAC4" w14:textId="77777777" w:rsidR="00A13BB7" w:rsidRDefault="00A13BB7" w:rsidP="00A13BB7">
      <w:pPr>
        <w:pStyle w:val="EX"/>
        <w:rPr>
          <w:ins w:id="3" w:author="AK63" w:date="2023-11-02T17:34:00Z"/>
        </w:rPr>
      </w:pPr>
      <w:ins w:id="4" w:author="AK63" w:date="2023-11-02T17:34:00Z">
        <w:r>
          <w:t>[A]</w:t>
        </w:r>
        <w:r>
          <w:tab/>
          <w:t>3GPP TS 28.541: " Management and orchestration; 5G Network Resource Model (NRM); Stage 2 and stage 3".</w:t>
        </w:r>
      </w:ins>
    </w:p>
    <w:p w14:paraId="04ADA8A5" w14:textId="29C77705" w:rsidR="001F4952" w:rsidRPr="0074705D" w:rsidDel="00A13BB7" w:rsidRDefault="001F4952" w:rsidP="00C70458">
      <w:pPr>
        <w:pStyle w:val="Reference"/>
        <w:jc w:val="center"/>
        <w:rPr>
          <w:del w:id="5" w:author="AK63" w:date="2023-11-02T17:34:00Z"/>
          <w:color w:val="000000"/>
          <w:lang w:eastAsia="zh-CN"/>
        </w:rPr>
      </w:pP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4ACFDFD8" w14:textId="2900108D" w:rsidR="006E3869" w:rsidRDefault="00CF531A" w:rsidP="0052081C">
      <w:r w:rsidRPr="00CF531A">
        <w:t xml:space="preserve">This </w:t>
      </w:r>
      <w:proofErr w:type="spellStart"/>
      <w:r w:rsidRPr="00CF531A">
        <w:t>pCR</w:t>
      </w:r>
      <w:proofErr w:type="spellEnd"/>
      <w:r w:rsidRPr="00CF531A">
        <w:t xml:space="preserve"> proposes the NRM definitions required to support the</w:t>
      </w:r>
      <w:r>
        <w:t xml:space="preserve"> procedure defined in clause A.1.1</w:t>
      </w:r>
      <w:r w:rsidRPr="00CF531A">
        <w:t xml:space="preserve"> of TS 28.318.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>Detailed proposal</w:t>
      </w:r>
    </w:p>
    <w:p w14:paraId="388A89C3" w14:textId="5AE83C2B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</w:t>
      </w:r>
      <w:r w:rsidR="001F6842">
        <w:t>clause 7</w:t>
      </w:r>
      <w:r w:rsidR="002A116F">
        <w:t xml:space="preserve"> </w:t>
      </w:r>
      <w:proofErr w:type="gramStart"/>
      <w:r w:rsidR="002A116F">
        <w:t xml:space="preserve">in </w:t>
      </w:r>
      <w:r>
        <w:t xml:space="preserve"> TS</w:t>
      </w:r>
      <w:proofErr w:type="gramEnd"/>
      <w:r>
        <w:t xml:space="preserve">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388A8A55" w14:textId="40BE4F5C" w:rsidR="0052081C" w:rsidRDefault="0052081C" w:rsidP="00A13BB7">
      <w:pPr>
        <w:pStyle w:val="B1"/>
        <w:rPr>
          <w:sz w:val="20"/>
          <w:szCs w:val="20"/>
        </w:rPr>
      </w:pPr>
    </w:p>
    <w:p w14:paraId="2E08A1C6" w14:textId="77777777" w:rsidR="00A13BB7" w:rsidRPr="00BD6DA8" w:rsidRDefault="00A13BB7" w:rsidP="00A13BB7">
      <w:pPr>
        <w:pStyle w:val="Heading4"/>
        <w:rPr>
          <w:ins w:id="6" w:author="AK63" w:date="2023-11-02T17:31:00Z"/>
        </w:rPr>
      </w:pPr>
      <w:proofErr w:type="gramStart"/>
      <w:ins w:id="7" w:author="AK63" w:date="2023-11-02T17:31:00Z">
        <w:r w:rsidRPr="00BD6DA8">
          <w:t>7.Y.</w:t>
        </w:r>
        <w:r>
          <w:t>1</w:t>
        </w:r>
        <w:r w:rsidRPr="00BD6DA8">
          <w:t>.1</w:t>
        </w:r>
        <w:proofErr w:type="gramEnd"/>
        <w:r w:rsidRPr="00BD6DA8">
          <w:t xml:space="preserve">      </w:t>
        </w:r>
        <w:r w:rsidRPr="00A13BB7">
          <w:rPr>
            <w:sz w:val="28"/>
            <w:rPrChange w:id="8" w:author="AK63" w:date="2023-11-02T17:32:00Z">
              <w:rPr/>
            </w:rPrChange>
          </w:rPr>
          <w:t>Relationships</w:t>
        </w:r>
      </w:ins>
    </w:p>
    <w:p w14:paraId="1C32ED0B" w14:textId="77777777" w:rsidR="00A13BB7" w:rsidRPr="008D6163" w:rsidRDefault="00A13BB7" w:rsidP="00A13BB7">
      <w:pPr>
        <w:rPr>
          <w:ins w:id="9" w:author="AK63" w:date="2023-11-02T17:31:00Z"/>
        </w:rPr>
      </w:pPr>
      <w:ins w:id="10" w:author="AK63" w:date="2023-11-02T17:31:00Z">
        <w:r>
          <w:t xml:space="preserve">Refer to </w:t>
        </w:r>
        <w:r w:rsidRPr="00EA6169">
          <w:t>Figure 4.2.</w:t>
        </w:r>
        <w:r>
          <w:t xml:space="preserve">1-3 in [X] for </w:t>
        </w:r>
        <w:r w:rsidRPr="00D74C5E">
          <w:t>PM control NRM fragment</w:t>
        </w:r>
      </w:ins>
    </w:p>
    <w:p w14:paraId="68BC76BE" w14:textId="77777777" w:rsidR="00A13BB7" w:rsidRDefault="00A13BB7" w:rsidP="00A13BB7">
      <w:pPr>
        <w:rPr>
          <w:ins w:id="11" w:author="AK63" w:date="2023-11-02T17:31:00Z"/>
        </w:rPr>
      </w:pPr>
      <w:ins w:id="12" w:author="AK63" w:date="2023-11-02T17:31:00Z">
        <w:r>
          <w:t>Refer to Figure 4.2.1-4 in [X] for Threshold monitoring control NRM fragment</w:t>
        </w:r>
      </w:ins>
    </w:p>
    <w:p w14:paraId="21243642" w14:textId="77777777" w:rsidR="00A13BB7" w:rsidRDefault="00A13BB7" w:rsidP="00A13BB7">
      <w:pPr>
        <w:rPr>
          <w:ins w:id="13" w:author="AK63" w:date="2023-11-02T17:31:00Z"/>
        </w:rPr>
      </w:pPr>
      <w:ins w:id="14" w:author="AK63" w:date="2023-11-02T17:31:00Z">
        <w:r>
          <w:t xml:space="preserve">Refer to Figure 4.2.1-5 in [X] for </w:t>
        </w:r>
        <w:r w:rsidRPr="00D74C5E">
          <w:t>Notification subscription control NRM fragment</w:t>
        </w:r>
      </w:ins>
    </w:p>
    <w:p w14:paraId="054256A6" w14:textId="77777777" w:rsidR="00A13BB7" w:rsidRDefault="00A13BB7" w:rsidP="00A13BB7">
      <w:pPr>
        <w:rPr>
          <w:ins w:id="15" w:author="AK63" w:date="2023-11-02T17:31:00Z"/>
        </w:rPr>
      </w:pPr>
    </w:p>
    <w:p w14:paraId="5D02DB85" w14:textId="77777777" w:rsidR="00A13BB7" w:rsidRDefault="00A13BB7" w:rsidP="00A13BB7">
      <w:pPr>
        <w:pStyle w:val="Heading4"/>
        <w:rPr>
          <w:ins w:id="16" w:author="AK63" w:date="2023-11-02T17:31:00Z"/>
        </w:rPr>
      </w:pPr>
      <w:bookmarkStart w:id="17" w:name="_Toc20150382"/>
      <w:bookmarkStart w:id="18" w:name="_Toc27479630"/>
      <w:bookmarkStart w:id="19" w:name="_Toc36025142"/>
      <w:bookmarkStart w:id="20" w:name="_Toc44516242"/>
      <w:bookmarkStart w:id="21" w:name="_Toc45272561"/>
      <w:bookmarkStart w:id="22" w:name="_Toc51754560"/>
      <w:bookmarkStart w:id="23" w:name="_Toc138167448"/>
      <w:proofErr w:type="gramStart"/>
      <w:ins w:id="24" w:author="AK63" w:date="2023-11-02T17:31:00Z">
        <w:r>
          <w:t>7.Y.1.2</w:t>
        </w:r>
        <w:proofErr w:type="gramEnd"/>
        <w:r>
          <w:tab/>
        </w:r>
        <w:r w:rsidRPr="00A13BB7">
          <w:rPr>
            <w:sz w:val="28"/>
            <w:rPrChange w:id="25" w:author="AK63" w:date="2023-11-02T17:32:00Z">
              <w:rPr/>
            </w:rPrChange>
          </w:rPr>
          <w:t>Inheritance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1AC6684" w14:textId="77777777" w:rsidR="00A13BB7" w:rsidRDefault="00A13BB7" w:rsidP="00A13BB7">
      <w:pPr>
        <w:rPr>
          <w:ins w:id="26" w:author="AK63" w:date="2023-11-02T17:31:00Z"/>
        </w:rPr>
      </w:pPr>
      <w:ins w:id="27" w:author="AK63" w:date="2023-11-02T17:31:00Z">
        <w:r>
          <w:t>This clause depicts the inheritance relationships.</w:t>
        </w:r>
      </w:ins>
    </w:p>
    <w:p w14:paraId="5DE5B0B1" w14:textId="77777777" w:rsidR="00A13BB7" w:rsidRDefault="00A13BB7" w:rsidP="00A13BB7">
      <w:pPr>
        <w:rPr>
          <w:ins w:id="28" w:author="AK63" w:date="2023-11-02T17:31:00Z"/>
        </w:rPr>
      </w:pPr>
      <w:ins w:id="29" w:author="AK63" w:date="2023-11-02T17:31:00Z">
        <w:r>
          <w:t xml:space="preserve">Refer to </w:t>
        </w:r>
        <w:r w:rsidRPr="0075231D">
          <w:t>Figure 4.2.2-2</w:t>
        </w:r>
        <w:r>
          <w:t xml:space="preserve"> in [X] for</w:t>
        </w:r>
        <w:r w:rsidRPr="0075231D">
          <w:t xml:space="preserve"> PM control NRM fragment</w:t>
        </w:r>
      </w:ins>
    </w:p>
    <w:p w14:paraId="4FB84EDE" w14:textId="77777777" w:rsidR="00A13BB7" w:rsidRDefault="00A13BB7" w:rsidP="00A13BB7">
      <w:pPr>
        <w:rPr>
          <w:ins w:id="30" w:author="AK63" w:date="2023-11-02T17:31:00Z"/>
        </w:rPr>
      </w:pPr>
      <w:ins w:id="31" w:author="AK63" w:date="2023-11-02T17:31:00Z">
        <w:r>
          <w:t xml:space="preserve">Refer to </w:t>
        </w:r>
        <w:r w:rsidRPr="00C60157">
          <w:t>Figure 4.2.2-3</w:t>
        </w:r>
        <w:r>
          <w:t xml:space="preserve"> in [X] for</w:t>
        </w:r>
        <w:r w:rsidRPr="00C60157">
          <w:t xml:space="preserve"> Threshold monitoring control NRM fragment</w:t>
        </w:r>
      </w:ins>
    </w:p>
    <w:p w14:paraId="6CB668F2" w14:textId="77777777" w:rsidR="00A13BB7" w:rsidRDefault="00A13BB7" w:rsidP="00A13BB7">
      <w:pPr>
        <w:rPr>
          <w:ins w:id="32" w:author="AK63" w:date="2023-11-02T17:31:00Z"/>
        </w:rPr>
      </w:pPr>
      <w:ins w:id="33" w:author="AK63" w:date="2023-11-02T17:31:00Z">
        <w:r>
          <w:t>Refer to Figure 4.2.2-4 in [X] for</w:t>
        </w:r>
        <w:r w:rsidRPr="00BD6DA8">
          <w:t xml:space="preserve"> Notification subscrip</w:t>
        </w:r>
        <w:r>
          <w:t xml:space="preserve">tion </w:t>
        </w:r>
        <w:r w:rsidRPr="00BD6DA8">
          <w:t>control NRM fragment</w:t>
        </w:r>
      </w:ins>
    </w:p>
    <w:p w14:paraId="2CE50500" w14:textId="77777777" w:rsidR="00A13BB7" w:rsidRDefault="00A13BB7" w:rsidP="00A13BB7">
      <w:pPr>
        <w:keepNext/>
        <w:keepLines/>
        <w:spacing w:before="180"/>
        <w:ind w:left="1134" w:hanging="1134"/>
        <w:outlineLvl w:val="1"/>
        <w:rPr>
          <w:ins w:id="34" w:author="AK63" w:date="2023-11-02T17:31:00Z"/>
          <w:rFonts w:ascii="Arial" w:hAnsi="Arial"/>
          <w:sz w:val="32"/>
        </w:rPr>
      </w:pPr>
    </w:p>
    <w:p w14:paraId="68FD98DB" w14:textId="77777777" w:rsidR="00A13BB7" w:rsidRPr="00A13BB7" w:rsidRDefault="00A13BB7" w:rsidP="00A13BB7">
      <w:pPr>
        <w:pStyle w:val="Heading3"/>
        <w:rPr>
          <w:ins w:id="35" w:author="AK63" w:date="2023-11-02T17:31:00Z"/>
          <w:rFonts w:eastAsia="SimSun"/>
          <w:lang w:val="fr-FR"/>
        </w:rPr>
      </w:pPr>
      <w:ins w:id="36" w:author="AK63" w:date="2023-11-02T17:31:00Z">
        <w:r w:rsidRPr="005D7303">
          <w:rPr>
            <w:rFonts w:eastAsia="SimSun"/>
            <w:lang w:val="fr-FR"/>
          </w:rPr>
          <w:t>7.</w:t>
        </w:r>
        <w:r>
          <w:rPr>
            <w:rFonts w:eastAsia="SimSun"/>
            <w:lang w:val="fr-FR"/>
          </w:rPr>
          <w:t>Y</w:t>
        </w:r>
        <w:r w:rsidRPr="00461D39">
          <w:rPr>
            <w:rFonts w:eastAsia="SimSun"/>
            <w:lang w:val="fr-FR"/>
          </w:rPr>
          <w:t>.</w:t>
        </w:r>
        <w:r>
          <w:rPr>
            <w:rFonts w:eastAsia="SimSun"/>
            <w:lang w:val="fr-FR"/>
          </w:rPr>
          <w:t>2</w:t>
        </w:r>
        <w:r w:rsidRPr="00A13BB7">
          <w:rPr>
            <w:rFonts w:eastAsia="SimSun"/>
            <w:lang w:val="fr-FR"/>
          </w:rPr>
          <w:t xml:space="preserve">       Class </w:t>
        </w:r>
        <w:proofErr w:type="spellStart"/>
        <w:r w:rsidRPr="00A13BB7">
          <w:rPr>
            <w:rFonts w:eastAsia="SimSun"/>
            <w:lang w:val="fr-FR"/>
          </w:rPr>
          <w:t>definitions</w:t>
        </w:r>
        <w:proofErr w:type="spellEnd"/>
      </w:ins>
    </w:p>
    <w:p w14:paraId="63DDEAD0" w14:textId="77777777" w:rsidR="00A13BB7" w:rsidRPr="005D7303" w:rsidRDefault="00A13BB7" w:rsidP="00A13BB7">
      <w:pPr>
        <w:pStyle w:val="Heading4"/>
        <w:rPr>
          <w:ins w:id="37" w:author="AK63" w:date="2023-11-02T17:31:00Z"/>
          <w:lang w:val="en-US" w:eastAsia="zh-CN"/>
        </w:rPr>
      </w:pPr>
      <w:bookmarkStart w:id="38" w:name="_Toc44516374"/>
      <w:bookmarkStart w:id="39" w:name="_Toc45272689"/>
      <w:bookmarkStart w:id="40" w:name="_Toc51754684"/>
      <w:bookmarkStart w:id="41" w:name="_Toc138167577"/>
      <w:proofErr w:type="gramStart"/>
      <w:ins w:id="42" w:author="AK63" w:date="2023-11-02T17:31:00Z">
        <w:r w:rsidRPr="005D7303">
          <w:t>7.Y.</w:t>
        </w:r>
        <w:r>
          <w:t>2</w:t>
        </w:r>
        <w:r w:rsidRPr="005D7303">
          <w:t>.1</w:t>
        </w:r>
        <w:proofErr w:type="gramEnd"/>
        <w:r w:rsidRPr="005D7303">
          <w:tab/>
        </w:r>
        <w:r w:rsidRPr="00A13BB7">
          <w:rPr>
            <w:rFonts w:ascii="Courier New" w:hAnsi="Courier New" w:cs="Courier New"/>
            <w:sz w:val="28"/>
            <w:lang w:val="en-US" w:eastAsia="zh-CN"/>
          </w:rPr>
          <w:t>PerfMetricJob</w:t>
        </w:r>
        <w:bookmarkEnd w:id="38"/>
        <w:bookmarkEnd w:id="39"/>
        <w:bookmarkEnd w:id="40"/>
        <w:bookmarkEnd w:id="41"/>
      </w:ins>
    </w:p>
    <w:p w14:paraId="538624EC" w14:textId="77777777" w:rsidR="00A13BB7" w:rsidRPr="005D7303" w:rsidRDefault="00A13BB7" w:rsidP="00A13BB7">
      <w:pPr>
        <w:rPr>
          <w:ins w:id="43" w:author="AK63" w:date="2023-11-02T17:31:00Z"/>
          <w:lang w:val="en-US" w:eastAsia="zh-CN"/>
        </w:rPr>
      </w:pPr>
      <w:ins w:id="44" w:author="AK63" w:date="2023-11-02T17:31:00Z">
        <w:r w:rsidRPr="005D7303">
          <w:rPr>
            <w:lang w:val="en-US" w:eastAsia="zh-CN"/>
          </w:rPr>
          <w:t>Refer to clause 4.3.31 in [X] for definition and attributes information of this IOC.</w:t>
        </w:r>
      </w:ins>
    </w:p>
    <w:p w14:paraId="5C435922" w14:textId="77777777" w:rsidR="00A13BB7" w:rsidRPr="005D7303" w:rsidRDefault="00A13BB7" w:rsidP="00A13BB7">
      <w:pPr>
        <w:pStyle w:val="Heading4"/>
        <w:rPr>
          <w:ins w:id="45" w:author="AK63" w:date="2023-11-02T17:31:00Z"/>
        </w:rPr>
      </w:pPr>
      <w:bookmarkStart w:id="46" w:name="_Toc138167514"/>
      <w:proofErr w:type="gramStart"/>
      <w:ins w:id="47" w:author="AK63" w:date="2023-11-02T17:31:00Z">
        <w:r>
          <w:t>7.Y.2</w:t>
        </w:r>
        <w:r w:rsidRPr="005D7303">
          <w:t>.2</w:t>
        </w:r>
        <w:proofErr w:type="gramEnd"/>
        <w:r w:rsidRPr="005D7303">
          <w:tab/>
          <w:t>T</w:t>
        </w:r>
        <w:r w:rsidRPr="00A13BB7">
          <w:rPr>
            <w:rFonts w:ascii="Courier New" w:hAnsi="Courier New" w:cs="Courier New"/>
            <w:sz w:val="28"/>
            <w:lang w:val="en-US" w:eastAsia="zh-CN"/>
          </w:rPr>
          <w:t>hresholdMonitor</w:t>
        </w:r>
        <w:bookmarkEnd w:id="46"/>
      </w:ins>
    </w:p>
    <w:p w14:paraId="1EBF60AB" w14:textId="77777777" w:rsidR="00A13BB7" w:rsidRPr="005D7303" w:rsidRDefault="00A13BB7" w:rsidP="00A13BB7">
      <w:pPr>
        <w:rPr>
          <w:ins w:id="48" w:author="AK63" w:date="2023-11-02T17:31:00Z"/>
          <w:lang w:val="en-US" w:eastAsia="zh-CN"/>
        </w:rPr>
      </w:pPr>
      <w:ins w:id="49" w:author="AK63" w:date="2023-11-02T17:31:00Z">
        <w:r w:rsidRPr="005D7303">
          <w:rPr>
            <w:lang w:val="en-US" w:eastAsia="zh-CN"/>
          </w:rPr>
          <w:t>Refer to clause 4.3.16 in [X] for definition and attributes information of this IOC.</w:t>
        </w:r>
      </w:ins>
    </w:p>
    <w:p w14:paraId="2EEC4881" w14:textId="77777777" w:rsidR="00A13BB7" w:rsidRPr="005D7303" w:rsidRDefault="00A13BB7" w:rsidP="00A13BB7">
      <w:pPr>
        <w:pStyle w:val="Heading4"/>
        <w:rPr>
          <w:ins w:id="50" w:author="AK63" w:date="2023-11-02T17:31:00Z"/>
        </w:rPr>
      </w:pPr>
      <w:bookmarkStart w:id="51" w:name="_Toc51754699"/>
      <w:bookmarkStart w:id="52" w:name="_Toc138167592"/>
      <w:proofErr w:type="gramStart"/>
      <w:ins w:id="53" w:author="AK63" w:date="2023-11-02T17:31:00Z">
        <w:r>
          <w:t>7.Y.2</w:t>
        </w:r>
        <w:r w:rsidRPr="005D7303">
          <w:t>.3</w:t>
        </w:r>
        <w:proofErr w:type="gramEnd"/>
        <w:r w:rsidRPr="005D7303">
          <w:tab/>
        </w:r>
        <w:proofErr w:type="spellStart"/>
        <w:r w:rsidRPr="00CF531A">
          <w:rPr>
            <w:rFonts w:ascii="Courier New" w:hAnsi="Courier New" w:cs="Courier New"/>
            <w:sz w:val="28"/>
          </w:rPr>
          <w:t>ThresholdInfo</w:t>
        </w:r>
        <w:proofErr w:type="spellEnd"/>
        <w:r w:rsidRPr="00CF531A">
          <w:rPr>
            <w:rFonts w:ascii="Courier New" w:hAnsi="Courier New" w:cs="Courier New"/>
            <w:sz w:val="28"/>
          </w:rPr>
          <w:t xml:space="preserve"> &lt;&lt;</w:t>
        </w:r>
        <w:proofErr w:type="spellStart"/>
        <w:r w:rsidRPr="00CF531A">
          <w:rPr>
            <w:rFonts w:ascii="Courier New" w:hAnsi="Courier New" w:cs="Courier New"/>
            <w:sz w:val="28"/>
          </w:rPr>
          <w:t>dataType</w:t>
        </w:r>
        <w:proofErr w:type="spellEnd"/>
        <w:r w:rsidRPr="00CF531A">
          <w:rPr>
            <w:rFonts w:ascii="Courier New" w:hAnsi="Courier New" w:cs="Courier New"/>
            <w:sz w:val="28"/>
          </w:rPr>
          <w:t>&gt;&gt;</w:t>
        </w:r>
        <w:bookmarkEnd w:id="51"/>
        <w:bookmarkEnd w:id="52"/>
      </w:ins>
    </w:p>
    <w:p w14:paraId="39A6422C" w14:textId="77777777" w:rsidR="00A13BB7" w:rsidRPr="00CF531A" w:rsidRDefault="00A13BB7" w:rsidP="00A13BB7">
      <w:pPr>
        <w:rPr>
          <w:ins w:id="54" w:author="AK63" w:date="2023-11-02T17:31:00Z"/>
          <w:rFonts w:eastAsia="Times New Roman"/>
          <w:lang w:val="en-US"/>
        </w:rPr>
      </w:pPr>
      <w:ins w:id="55" w:author="AK63" w:date="2023-11-02T17:31:00Z">
        <w:r w:rsidRPr="00CF531A">
          <w:rPr>
            <w:rFonts w:eastAsia="Times New Roman"/>
            <w:lang w:val="en-US"/>
          </w:rPr>
          <w:t xml:space="preserve">Refer to clause 4.3.34 in [X] for definition and attributes information of this datatype. In addition to existing attributes, this datatype will also contain the following attribute. </w:t>
        </w:r>
      </w:ins>
    </w:p>
    <w:p w14:paraId="3A456C80" w14:textId="77777777" w:rsidR="00A13BB7" w:rsidRPr="00CF531A" w:rsidRDefault="00A13BB7" w:rsidP="00A13BB7">
      <w:pPr>
        <w:rPr>
          <w:ins w:id="56" w:author="AK63" w:date="2023-11-02T17:31:00Z"/>
          <w:rFonts w:eastAsia="Times New Roman"/>
          <w:lang w:val="en-US"/>
        </w:rPr>
      </w:pPr>
      <w:ins w:id="57" w:author="AK63" w:date="2023-11-02T17:31:00Z">
        <w:r w:rsidRPr="00CF531A">
          <w:rPr>
            <w:rFonts w:eastAsia="Times New Roman"/>
            <w:lang w:val="en-US"/>
          </w:rPr>
          <w:t xml:space="preserve">The following table defines this attribute: </w:t>
        </w:r>
      </w:ins>
    </w:p>
    <w:p w14:paraId="14602E2A" w14:textId="77777777" w:rsidR="00A13BB7" w:rsidRPr="005D7303" w:rsidRDefault="00A13BB7" w:rsidP="00A13BB7">
      <w:pPr>
        <w:pStyle w:val="Heading5"/>
        <w:rPr>
          <w:ins w:id="58" w:author="AK63" w:date="2023-11-02T17:31:00Z"/>
        </w:rPr>
      </w:pPr>
      <w:bookmarkStart w:id="59" w:name="_Toc20150461"/>
      <w:bookmarkStart w:id="60" w:name="_Toc27479709"/>
      <w:bookmarkStart w:id="61" w:name="_Toc36025221"/>
      <w:bookmarkStart w:id="62" w:name="_Toc44516309"/>
      <w:bookmarkStart w:id="63" w:name="_Toc45272628"/>
      <w:bookmarkStart w:id="64" w:name="_Toc51754623"/>
      <w:bookmarkStart w:id="65" w:name="_Toc138167516"/>
      <w:proofErr w:type="gramStart"/>
      <w:ins w:id="66" w:author="AK63" w:date="2023-11-02T17:31:00Z">
        <w:r>
          <w:t>7.Y.2</w:t>
        </w:r>
        <w:r w:rsidRPr="005D7303">
          <w:t>.3.1</w:t>
        </w:r>
        <w:proofErr w:type="gramEnd"/>
        <w:r w:rsidRPr="005D7303">
          <w:tab/>
          <w:t>Attributes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A13BB7" w:rsidRPr="005D7303" w14:paraId="0B4CB04F" w14:textId="77777777" w:rsidTr="001A1BDA">
        <w:trPr>
          <w:cantSplit/>
          <w:jc w:val="center"/>
          <w:ins w:id="67" w:author="AK63" w:date="2023-11-02T17:31:00Z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48D7B58F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68" w:author="AK63" w:date="2023-11-02T17:31:00Z"/>
                <w:rFonts w:ascii="Arial" w:hAnsi="Arial" w:cs="Arial"/>
                <w:b/>
                <w:sz w:val="18"/>
              </w:rPr>
            </w:pPr>
            <w:ins w:id="69" w:author="AK63" w:date="2023-11-02T17:31:00Z">
              <w:r w:rsidRPr="005D7303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65D008D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70" w:author="AK63" w:date="2023-11-02T17:31:00Z"/>
                <w:rFonts w:ascii="Arial" w:hAnsi="Arial"/>
                <w:b/>
                <w:sz w:val="18"/>
              </w:rPr>
            </w:pPr>
            <w:ins w:id="71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8EACD49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72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73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2D21581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74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75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08FC13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76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77" w:author="AK63" w:date="2023-11-02T17:31:00Z">
              <w:r w:rsidRPr="005D7303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5F53705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78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79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13BB7" w:rsidRPr="005D7303" w14:paraId="56B077D0" w14:textId="77777777" w:rsidTr="001A1BDA">
        <w:trPr>
          <w:cantSplit/>
          <w:jc w:val="center"/>
          <w:ins w:id="80" w:author="AK63" w:date="2023-11-02T17:31:00Z"/>
        </w:trPr>
        <w:tc>
          <w:tcPr>
            <w:tcW w:w="2401" w:type="pct"/>
            <w:noWrap/>
          </w:tcPr>
          <w:p w14:paraId="181472FC" w14:textId="77777777" w:rsidR="00A13BB7" w:rsidRPr="00CF531A" w:rsidRDefault="00A13BB7" w:rsidP="001A1BDA">
            <w:pPr>
              <w:keepNext/>
              <w:keepLines/>
              <w:spacing w:after="0"/>
              <w:rPr>
                <w:ins w:id="81" w:author="AK63" w:date="2023-11-02T17:31:00Z"/>
                <w:rFonts w:ascii="Arial" w:eastAsia="Times New Roman" w:hAnsi="Arial" w:cs="Arial"/>
                <w:sz w:val="18"/>
              </w:rPr>
            </w:pPr>
            <w:proofErr w:type="spellStart"/>
            <w:ins w:id="82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200" w:type="pct"/>
            <w:noWrap/>
          </w:tcPr>
          <w:p w14:paraId="638BEE6F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83" w:author="AK63" w:date="2023-11-02T17:31:00Z"/>
                <w:rFonts w:ascii="Arial" w:eastAsia="Times New Roman" w:hAnsi="Arial" w:cs="Arial"/>
                <w:sz w:val="18"/>
              </w:rPr>
            </w:pPr>
            <w:ins w:id="84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0A46FDB5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85" w:author="AK63" w:date="2023-11-02T17:31:00Z"/>
                <w:rFonts w:ascii="Arial" w:eastAsia="Times New Roman" w:hAnsi="Arial" w:cs="Arial"/>
                <w:sz w:val="18"/>
              </w:rPr>
            </w:pPr>
            <w:ins w:id="86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607FB303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87" w:author="AK63" w:date="2023-11-02T17:31:00Z"/>
                <w:rFonts w:ascii="Arial" w:eastAsia="Times New Roman" w:hAnsi="Arial" w:cs="Arial"/>
                <w:sz w:val="18"/>
              </w:rPr>
            </w:pPr>
            <w:ins w:id="88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1E036504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89" w:author="AK63" w:date="2023-11-02T17:31:00Z"/>
                <w:rFonts w:ascii="Arial" w:eastAsia="Times New Roman" w:hAnsi="Arial" w:cs="Arial"/>
                <w:sz w:val="18"/>
              </w:rPr>
            </w:pPr>
            <w:ins w:id="90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034705A7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91" w:author="AK63" w:date="2023-11-02T17:31:00Z"/>
                <w:rFonts w:ascii="Arial" w:eastAsia="Times New Roman" w:hAnsi="Arial" w:cs="Arial"/>
                <w:sz w:val="18"/>
              </w:rPr>
            </w:pPr>
            <w:ins w:id="92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</w:tr>
    </w:tbl>
    <w:p w14:paraId="4AF13D7B" w14:textId="77777777" w:rsidR="00A13BB7" w:rsidRPr="005D7303" w:rsidRDefault="00A13BB7" w:rsidP="00A13BB7">
      <w:pPr>
        <w:rPr>
          <w:ins w:id="93" w:author="AK63" w:date="2023-11-02T17:31:00Z"/>
          <w:lang w:val="en-US" w:eastAsia="zh-CN"/>
        </w:rPr>
      </w:pPr>
      <w:ins w:id="94" w:author="AK63" w:date="2023-11-02T17:31:00Z">
        <w:r w:rsidRPr="005D7303">
          <w:rPr>
            <w:lang w:val="en-US" w:eastAsia="zh-CN"/>
          </w:rPr>
          <w:t xml:space="preserve"> </w:t>
        </w:r>
      </w:ins>
    </w:p>
    <w:p w14:paraId="23D07D23" w14:textId="77777777" w:rsidR="00A13BB7" w:rsidRPr="005D7303" w:rsidRDefault="00A13BB7" w:rsidP="00A13BB7">
      <w:pPr>
        <w:pStyle w:val="Heading4"/>
        <w:rPr>
          <w:ins w:id="95" w:author="AK63" w:date="2023-11-02T17:31:00Z"/>
        </w:rPr>
      </w:pPr>
      <w:bookmarkStart w:id="96" w:name="_Toc27479737"/>
      <w:bookmarkStart w:id="97" w:name="_Toc36025249"/>
      <w:bookmarkStart w:id="98" w:name="_Toc44516337"/>
      <w:bookmarkStart w:id="99" w:name="_Toc45272656"/>
      <w:bookmarkStart w:id="100" w:name="_Toc51754651"/>
      <w:bookmarkStart w:id="101" w:name="_Toc138167544"/>
      <w:proofErr w:type="gramStart"/>
      <w:ins w:id="102" w:author="AK63" w:date="2023-11-02T17:31:00Z">
        <w:r w:rsidRPr="005D7303">
          <w:t>7.Y.</w:t>
        </w:r>
        <w:r>
          <w:t>2</w:t>
        </w:r>
        <w:r w:rsidRPr="005D7303">
          <w:t>.4</w:t>
        </w:r>
        <w:proofErr w:type="gramEnd"/>
        <w:r w:rsidRPr="005D7303">
          <w:tab/>
        </w:r>
        <w:proofErr w:type="spellStart"/>
        <w:r w:rsidRPr="005D7303">
          <w:t>NtfSubscriptionControl</w:t>
        </w:r>
        <w:bookmarkEnd w:id="96"/>
        <w:bookmarkEnd w:id="97"/>
        <w:bookmarkEnd w:id="98"/>
        <w:bookmarkEnd w:id="99"/>
        <w:bookmarkEnd w:id="100"/>
        <w:bookmarkEnd w:id="101"/>
        <w:proofErr w:type="spellEnd"/>
      </w:ins>
    </w:p>
    <w:p w14:paraId="105D7F4F" w14:textId="77777777" w:rsidR="00A13BB7" w:rsidRPr="005D7303" w:rsidRDefault="00A13BB7" w:rsidP="00A13BB7">
      <w:pPr>
        <w:rPr>
          <w:ins w:id="103" w:author="AK63" w:date="2023-11-02T17:31:00Z"/>
          <w:lang w:val="en-US" w:eastAsia="zh-CN"/>
        </w:rPr>
      </w:pPr>
      <w:ins w:id="104" w:author="AK63" w:date="2023-11-02T17:31:00Z">
        <w:r w:rsidRPr="005D7303">
          <w:rPr>
            <w:lang w:val="en-US" w:eastAsia="zh-CN"/>
          </w:rPr>
          <w:t>Refer to clause 4.3.22 in [X] for definition and attributes information of this IOC.</w:t>
        </w:r>
      </w:ins>
    </w:p>
    <w:p w14:paraId="6DE9BA23" w14:textId="77777777" w:rsidR="00A13BB7" w:rsidRPr="005D7303" w:rsidRDefault="00A13BB7" w:rsidP="00A13BB7">
      <w:pPr>
        <w:rPr>
          <w:ins w:id="105" w:author="AK63" w:date="2023-11-02T17:31:00Z"/>
        </w:rPr>
      </w:pPr>
    </w:p>
    <w:p w14:paraId="3A96B2A6" w14:textId="77777777" w:rsidR="00A13BB7" w:rsidRPr="005D7303" w:rsidRDefault="00A13BB7" w:rsidP="00A13BB7">
      <w:pPr>
        <w:pStyle w:val="Heading3"/>
        <w:rPr>
          <w:ins w:id="106" w:author="AK63" w:date="2023-11-02T17:31:00Z"/>
        </w:rPr>
      </w:pPr>
      <w:bookmarkStart w:id="107" w:name="_Toc20150484"/>
      <w:bookmarkStart w:id="108" w:name="_Toc27479747"/>
      <w:bookmarkStart w:id="109" w:name="_Toc36025282"/>
      <w:bookmarkStart w:id="110" w:name="_Toc44516389"/>
      <w:bookmarkStart w:id="111" w:name="_Toc45272704"/>
      <w:bookmarkStart w:id="112" w:name="_Toc51754702"/>
      <w:bookmarkStart w:id="113" w:name="_Toc138167706"/>
      <w:proofErr w:type="gramStart"/>
      <w:ins w:id="114" w:author="AK63" w:date="2023-11-02T17:31:00Z">
        <w:r w:rsidRPr="005D7303">
          <w:t>7.Y.</w:t>
        </w:r>
        <w:r>
          <w:t>3</w:t>
        </w:r>
        <w:proofErr w:type="gramEnd"/>
        <w:r w:rsidRPr="005D7303">
          <w:tab/>
          <w:t>Attribute definitions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42504D5E" w14:textId="77777777" w:rsidR="00A13BB7" w:rsidRPr="005D7303" w:rsidRDefault="00A13BB7" w:rsidP="00A13BB7">
      <w:pPr>
        <w:pStyle w:val="Heading4"/>
        <w:rPr>
          <w:ins w:id="115" w:author="AK63" w:date="2023-11-02T17:31:00Z"/>
        </w:rPr>
      </w:pPr>
      <w:bookmarkStart w:id="116" w:name="_Toc20150485"/>
      <w:bookmarkStart w:id="117" w:name="_Toc27479748"/>
      <w:bookmarkStart w:id="118" w:name="_Toc36025283"/>
      <w:bookmarkStart w:id="119" w:name="_Toc44516390"/>
      <w:bookmarkStart w:id="120" w:name="_Toc45272705"/>
      <w:bookmarkStart w:id="121" w:name="_Toc51754703"/>
      <w:bookmarkStart w:id="122" w:name="_Toc138167707"/>
      <w:proofErr w:type="gramStart"/>
      <w:ins w:id="123" w:author="AK63" w:date="2023-11-02T17:31:00Z">
        <w:r w:rsidRPr="005D7303">
          <w:t>7.Y.</w:t>
        </w:r>
        <w:r>
          <w:t>3</w:t>
        </w:r>
        <w:r w:rsidRPr="005D7303">
          <w:t>.1</w:t>
        </w:r>
        <w:proofErr w:type="gramEnd"/>
        <w:r w:rsidRPr="005D7303">
          <w:tab/>
          <w:t>Attribute properties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1DB4D86E" w14:textId="77777777" w:rsidR="00A13BB7" w:rsidRPr="005D7303" w:rsidRDefault="00A13BB7" w:rsidP="00A13BB7">
      <w:pPr>
        <w:keepNext/>
        <w:rPr>
          <w:ins w:id="124" w:author="AK63" w:date="2023-11-02T17:31:00Z"/>
          <w:rFonts w:eastAsia="Times New Roman"/>
        </w:rPr>
      </w:pPr>
      <w:ins w:id="125" w:author="AK63" w:date="2023-11-02T17:31:00Z">
        <w:r w:rsidRPr="005D7303">
          <w:rPr>
            <w:rFonts w:eastAsia="Times New Roman"/>
          </w:rPr>
          <w:t xml:space="preserve">The following table defines the properties of attributes specified in the present document in addition to those existing in clause 4.4.1 of [X].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985"/>
        <w:gridCol w:w="5245"/>
        <w:gridCol w:w="1984"/>
      </w:tblGrid>
      <w:tr w:rsidR="00A13BB7" w:rsidRPr="005D7303" w14:paraId="480A63B3" w14:textId="77777777" w:rsidTr="001A1BDA">
        <w:trPr>
          <w:cantSplit/>
          <w:tblHeader/>
          <w:jc w:val="center"/>
          <w:ins w:id="126" w:author="AK63" w:date="2023-11-02T17:31:00Z"/>
        </w:trPr>
        <w:tc>
          <w:tcPr>
            <w:tcW w:w="1985" w:type="dxa"/>
            <w:shd w:val="clear" w:color="auto" w:fill="BFBFBF"/>
          </w:tcPr>
          <w:p w14:paraId="3DDFC02A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27" w:author="AK63" w:date="2023-11-02T17:31:00Z"/>
                <w:rFonts w:ascii="Arial" w:hAnsi="Arial" w:cs="Arial"/>
                <w:b/>
                <w:sz w:val="18"/>
                <w:szCs w:val="18"/>
              </w:rPr>
            </w:pPr>
            <w:ins w:id="128" w:author="AK63" w:date="2023-11-02T17:31:00Z">
              <w:r w:rsidRPr="005D7303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 w14:paraId="4BDBDAA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29" w:author="AK63" w:date="2023-11-02T17:31:00Z"/>
                <w:rFonts w:ascii="Arial" w:hAnsi="Arial"/>
                <w:b/>
                <w:sz w:val="18"/>
                <w:szCs w:val="18"/>
              </w:rPr>
            </w:pPr>
            <w:ins w:id="130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 w14:paraId="4C6133BB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31" w:author="AK63" w:date="2023-11-02T17:31:00Z"/>
                <w:rFonts w:ascii="Arial" w:hAnsi="Arial"/>
                <w:b/>
                <w:sz w:val="18"/>
                <w:szCs w:val="18"/>
              </w:rPr>
            </w:pPr>
            <w:ins w:id="132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A13BB7" w:rsidRPr="005D7303" w14:paraId="4D6F66E2" w14:textId="77777777" w:rsidTr="001A1BDA">
        <w:trPr>
          <w:cantSplit/>
          <w:jc w:val="center"/>
          <w:ins w:id="133" w:author="AK63" w:date="2023-11-02T17:31:00Z"/>
        </w:trPr>
        <w:tc>
          <w:tcPr>
            <w:tcW w:w="1985" w:type="dxa"/>
          </w:tcPr>
          <w:p w14:paraId="519FB0E7" w14:textId="77777777" w:rsidR="00A13BB7" w:rsidRPr="005D7303" w:rsidRDefault="00A13BB7" w:rsidP="001A1BDA">
            <w:pPr>
              <w:keepNext/>
              <w:keepLines/>
              <w:spacing w:after="0"/>
              <w:rPr>
                <w:ins w:id="134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135" w:author="AK63" w:date="2023-11-02T17:31:00Z">
              <w:r w:rsidRPr="005D7303">
                <w:rPr>
                  <w:rFonts w:ascii="Arial" w:hAnsi="Arial" w:cs="Arial"/>
                  <w:color w:val="000000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5245" w:type="dxa"/>
          </w:tcPr>
          <w:p w14:paraId="765276D1" w14:textId="77777777" w:rsidR="00A13BB7" w:rsidRPr="005D7303" w:rsidRDefault="00A13BB7" w:rsidP="001A1BDA">
            <w:pPr>
              <w:keepNext/>
              <w:keepLines/>
              <w:spacing w:after="0"/>
              <w:rPr>
                <w:ins w:id="136" w:author="AK63" w:date="2023-11-02T17:31:00Z"/>
                <w:rFonts w:ascii="Arial" w:hAnsi="Arial" w:cs="Arial"/>
                <w:sz w:val="18"/>
                <w:szCs w:val="18"/>
              </w:rPr>
            </w:pPr>
            <w:ins w:id="137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This attribute specifies the location to scope the </w:t>
              </w:r>
              <w:r w:rsidRPr="005D7303">
                <w:rPr>
                  <w:rFonts w:ascii="Arial" w:hAnsi="Arial"/>
                  <w:sz w:val="18"/>
                  <w:lang w:val="en-US" w:eastAsia="zh-CN"/>
                </w:rPr>
                <w:t xml:space="preserve">object instance that are to be monitored. </w:t>
              </w:r>
            </w:ins>
          </w:p>
          <w:p w14:paraId="54A51527" w14:textId="77777777" w:rsidR="00A13BB7" w:rsidRPr="005D7303" w:rsidRDefault="00A13BB7" w:rsidP="001A1BDA">
            <w:pPr>
              <w:keepNext/>
              <w:keepLines/>
              <w:spacing w:after="0"/>
              <w:rPr>
                <w:ins w:id="138" w:author="AK63" w:date="2023-11-02T17:31:00Z"/>
                <w:rFonts w:ascii="Arial" w:hAnsi="Arial" w:cs="Arial"/>
                <w:sz w:val="18"/>
                <w:szCs w:val="18"/>
              </w:rPr>
            </w:pPr>
          </w:p>
          <w:p w14:paraId="5C29624A" w14:textId="77777777" w:rsidR="00A13BB7" w:rsidRPr="005D7303" w:rsidRDefault="00A13BB7" w:rsidP="001A1BDA">
            <w:pPr>
              <w:keepNext/>
              <w:keepLines/>
              <w:spacing w:after="0"/>
              <w:rPr>
                <w:ins w:id="139" w:author="AK63" w:date="2023-11-02T17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ACAB04" w14:textId="77777777" w:rsidR="00A13BB7" w:rsidRPr="005D7303" w:rsidRDefault="00A13BB7" w:rsidP="001A1BDA">
            <w:pPr>
              <w:spacing w:after="0"/>
              <w:rPr>
                <w:ins w:id="140" w:author="AK63" w:date="2023-11-02T17:31:00Z"/>
                <w:rFonts w:ascii="Arial" w:hAnsi="Arial" w:cs="Arial"/>
                <w:sz w:val="18"/>
                <w:szCs w:val="18"/>
              </w:rPr>
            </w:pPr>
            <w:ins w:id="141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5D7303">
                <w:rPr>
                  <w:rFonts w:ascii="Arial" w:hAnsi="Arial" w:cs="Arial"/>
                  <w:sz w:val="18"/>
                  <w:szCs w:val="18"/>
                </w:rPr>
                <w:t>AreaOfInterest</w:t>
              </w:r>
              <w:proofErr w:type="spellEnd"/>
            </w:ins>
          </w:p>
          <w:p w14:paraId="0D299525" w14:textId="77777777" w:rsidR="00A13BB7" w:rsidRPr="005D7303" w:rsidRDefault="00A13BB7" w:rsidP="001A1BDA">
            <w:pPr>
              <w:spacing w:after="0"/>
              <w:rPr>
                <w:ins w:id="142" w:author="AK63" w:date="2023-11-02T17:31:00Z"/>
                <w:rFonts w:ascii="Arial" w:hAnsi="Arial" w:cs="Arial"/>
                <w:sz w:val="18"/>
                <w:szCs w:val="18"/>
              </w:rPr>
            </w:pPr>
            <w:ins w:id="143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F4B5402" w14:textId="77777777" w:rsidR="00A13BB7" w:rsidRPr="005D7303" w:rsidRDefault="00A13BB7" w:rsidP="001A1BDA">
            <w:pPr>
              <w:spacing w:after="0"/>
              <w:rPr>
                <w:ins w:id="144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145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7E2809B" w14:textId="77777777" w:rsidR="00A13BB7" w:rsidRPr="005D7303" w:rsidRDefault="00A13BB7" w:rsidP="001A1BDA">
            <w:pPr>
              <w:spacing w:after="0"/>
              <w:rPr>
                <w:ins w:id="146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147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76C96C6" w14:textId="77777777" w:rsidR="00A13BB7" w:rsidRPr="005D7303" w:rsidRDefault="00A13BB7" w:rsidP="001A1BDA">
            <w:pPr>
              <w:spacing w:after="0"/>
              <w:rPr>
                <w:ins w:id="148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149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BE0E2F4" w14:textId="77777777" w:rsidR="00A13BB7" w:rsidRPr="005D7303" w:rsidRDefault="00A13BB7" w:rsidP="001A1BDA">
            <w:pPr>
              <w:keepNext/>
              <w:keepLines/>
              <w:spacing w:after="0"/>
              <w:rPr>
                <w:ins w:id="150" w:author="AK63" w:date="2023-11-02T17:31:00Z"/>
                <w:rFonts w:ascii="Arial" w:hAnsi="Arial"/>
                <w:sz w:val="18"/>
              </w:rPr>
            </w:pPr>
            <w:proofErr w:type="spellStart"/>
            <w:ins w:id="151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45CAC770" w14:textId="77777777" w:rsidR="00A13BB7" w:rsidRPr="001C5ECE" w:rsidRDefault="00A13BB7" w:rsidP="00A13BB7">
      <w:pPr>
        <w:keepNext/>
        <w:keepLines/>
        <w:spacing w:before="120"/>
        <w:ind w:left="1134" w:hanging="1134"/>
        <w:outlineLvl w:val="2"/>
        <w:rPr>
          <w:ins w:id="152" w:author="AK63" w:date="2023-11-02T17:31:00Z"/>
          <w:rFonts w:ascii="Arial" w:hAnsi="Arial"/>
          <w:sz w:val="28"/>
        </w:rPr>
      </w:pPr>
      <w:bookmarkStart w:id="153" w:name="_Toc20150487"/>
      <w:bookmarkStart w:id="154" w:name="_Toc27479750"/>
      <w:bookmarkStart w:id="155" w:name="_Toc36025285"/>
      <w:bookmarkStart w:id="156" w:name="_Toc44516392"/>
      <w:bookmarkStart w:id="157" w:name="_Toc45272707"/>
      <w:bookmarkStart w:id="158" w:name="_Toc51754705"/>
      <w:bookmarkStart w:id="159" w:name="_Toc138167709"/>
      <w:proofErr w:type="gramStart"/>
      <w:ins w:id="160" w:author="AK63" w:date="2023-11-02T17:31:00Z">
        <w:r w:rsidRPr="001C5ECE">
          <w:rPr>
            <w:rFonts w:ascii="Arial" w:hAnsi="Arial"/>
            <w:sz w:val="28"/>
          </w:rPr>
          <w:t>7.Y.</w:t>
        </w:r>
        <w:r>
          <w:rPr>
            <w:rFonts w:ascii="Arial" w:hAnsi="Arial"/>
            <w:sz w:val="28"/>
          </w:rPr>
          <w:t>4</w:t>
        </w:r>
        <w:proofErr w:type="gramEnd"/>
        <w:r w:rsidRPr="001C5ECE">
          <w:rPr>
            <w:rFonts w:ascii="Arial" w:hAnsi="Arial"/>
            <w:sz w:val="28"/>
          </w:rPr>
          <w:tab/>
          <w:t>Common notifications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0F51FDA4" w14:textId="77777777" w:rsidR="00A13BB7" w:rsidRPr="001C5ECE" w:rsidRDefault="00A13BB7" w:rsidP="00A13BB7">
      <w:pPr>
        <w:rPr>
          <w:ins w:id="161" w:author="AK63" w:date="2023-11-02T17:31:00Z"/>
        </w:rPr>
      </w:pPr>
      <w:bookmarkStart w:id="162" w:name="_Toc20150489"/>
      <w:bookmarkStart w:id="163" w:name="_Toc27479752"/>
      <w:bookmarkStart w:id="164" w:name="_Toc36025287"/>
      <w:bookmarkStart w:id="165" w:name="_Toc44516394"/>
      <w:bookmarkStart w:id="166" w:name="_Toc45272709"/>
      <w:bookmarkStart w:id="167" w:name="_Toc51754707"/>
      <w:bookmarkStart w:id="168" w:name="_Toc138167711"/>
      <w:ins w:id="169" w:author="AK63" w:date="2023-11-02T17:31:00Z">
        <w:r w:rsidRPr="001C5ECE">
          <w:t>Refer to clause 4.5.2 of [X] for Configuration notifications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r w:rsidRPr="001C5ECE">
          <w:t>.</w:t>
        </w:r>
      </w:ins>
    </w:p>
    <w:p w14:paraId="577C29E9" w14:textId="77777777" w:rsidR="00A13BB7" w:rsidRPr="001C5ECE" w:rsidRDefault="00A13BB7" w:rsidP="00A13BB7">
      <w:pPr>
        <w:rPr>
          <w:ins w:id="170" w:author="AK63" w:date="2023-11-02T17:31:00Z"/>
        </w:rPr>
      </w:pPr>
      <w:ins w:id="171" w:author="AK63" w:date="2023-11-02T17:31:00Z">
        <w:r w:rsidRPr="001C5ECE">
          <w:t xml:space="preserve">Refer to clause 4.5.3 of [X] for </w:t>
        </w:r>
        <w:r w:rsidRPr="001C5ECE">
          <w:rPr>
            <w:rFonts w:eastAsia="Times New Roman"/>
          </w:rPr>
          <w:t>Threshold Crossing notifications.</w:t>
        </w:r>
      </w:ins>
    </w:p>
    <w:p w14:paraId="5FF751C3" w14:textId="77777777" w:rsidR="00A13BB7" w:rsidRDefault="00A13BB7" w:rsidP="00A13BB7">
      <w:pPr>
        <w:pStyle w:val="B1"/>
        <w:rPr>
          <w:sz w:val="20"/>
          <w:szCs w:val="20"/>
        </w:rPr>
      </w:pPr>
    </w:p>
    <w:sectPr w:rsidR="00A13B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63">
    <w15:presenceInfo w15:providerId="None" w15:userId="AK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qAUAa2BB6i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B26CA"/>
    <w:rsid w:val="000B3720"/>
    <w:rsid w:val="000C41B6"/>
    <w:rsid w:val="000D4BA7"/>
    <w:rsid w:val="000F54D6"/>
    <w:rsid w:val="00102AE1"/>
    <w:rsid w:val="001220E8"/>
    <w:rsid w:val="00125300"/>
    <w:rsid w:val="0016493D"/>
    <w:rsid w:val="00165519"/>
    <w:rsid w:val="00172C1D"/>
    <w:rsid w:val="00174A70"/>
    <w:rsid w:val="00193D76"/>
    <w:rsid w:val="001A6232"/>
    <w:rsid w:val="001A69DA"/>
    <w:rsid w:val="001B45B6"/>
    <w:rsid w:val="001C4AE4"/>
    <w:rsid w:val="001C5ECE"/>
    <w:rsid w:val="001F4952"/>
    <w:rsid w:val="001F6842"/>
    <w:rsid w:val="002008B7"/>
    <w:rsid w:val="00211AE6"/>
    <w:rsid w:val="00232DA6"/>
    <w:rsid w:val="002367EB"/>
    <w:rsid w:val="002600E4"/>
    <w:rsid w:val="00266101"/>
    <w:rsid w:val="002959A6"/>
    <w:rsid w:val="002A116F"/>
    <w:rsid w:val="002B1149"/>
    <w:rsid w:val="002D205B"/>
    <w:rsid w:val="002F6843"/>
    <w:rsid w:val="00300797"/>
    <w:rsid w:val="00304418"/>
    <w:rsid w:val="00306BFC"/>
    <w:rsid w:val="0034428F"/>
    <w:rsid w:val="0035317A"/>
    <w:rsid w:val="00397873"/>
    <w:rsid w:val="003B56B4"/>
    <w:rsid w:val="003B5B0C"/>
    <w:rsid w:val="003B70B3"/>
    <w:rsid w:val="003D3A03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61D39"/>
    <w:rsid w:val="00473210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301E9"/>
    <w:rsid w:val="005342AD"/>
    <w:rsid w:val="00535E0F"/>
    <w:rsid w:val="0053623E"/>
    <w:rsid w:val="00536B20"/>
    <w:rsid w:val="00536E43"/>
    <w:rsid w:val="005400C2"/>
    <w:rsid w:val="005D7303"/>
    <w:rsid w:val="005F735A"/>
    <w:rsid w:val="0060370F"/>
    <w:rsid w:val="0061167F"/>
    <w:rsid w:val="00624939"/>
    <w:rsid w:val="006524B8"/>
    <w:rsid w:val="00657DED"/>
    <w:rsid w:val="006605D8"/>
    <w:rsid w:val="00665393"/>
    <w:rsid w:val="006702C4"/>
    <w:rsid w:val="006B16A8"/>
    <w:rsid w:val="006B5F25"/>
    <w:rsid w:val="006E3869"/>
    <w:rsid w:val="006F039E"/>
    <w:rsid w:val="00734E63"/>
    <w:rsid w:val="00746299"/>
    <w:rsid w:val="0074705D"/>
    <w:rsid w:val="00756E61"/>
    <w:rsid w:val="007650CB"/>
    <w:rsid w:val="00770045"/>
    <w:rsid w:val="00771137"/>
    <w:rsid w:val="00781043"/>
    <w:rsid w:val="007A382C"/>
    <w:rsid w:val="007A387A"/>
    <w:rsid w:val="007A6202"/>
    <w:rsid w:val="007E2579"/>
    <w:rsid w:val="008157E3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82E"/>
    <w:rsid w:val="00952C79"/>
    <w:rsid w:val="009603E1"/>
    <w:rsid w:val="00964A28"/>
    <w:rsid w:val="00985E4C"/>
    <w:rsid w:val="00992494"/>
    <w:rsid w:val="009A1817"/>
    <w:rsid w:val="009A4930"/>
    <w:rsid w:val="009A5783"/>
    <w:rsid w:val="009B5761"/>
    <w:rsid w:val="009B59D1"/>
    <w:rsid w:val="009D0611"/>
    <w:rsid w:val="009D1FF8"/>
    <w:rsid w:val="009D4BF8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B13285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423CD"/>
    <w:rsid w:val="00C438AD"/>
    <w:rsid w:val="00C456DB"/>
    <w:rsid w:val="00C70458"/>
    <w:rsid w:val="00C706EE"/>
    <w:rsid w:val="00CA1A18"/>
    <w:rsid w:val="00CA3BF2"/>
    <w:rsid w:val="00CB3215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B0253"/>
    <w:rsid w:val="00FB316E"/>
    <w:rsid w:val="00FC6279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AK63</cp:lastModifiedBy>
  <cp:revision>4</cp:revision>
  <dcterms:created xsi:type="dcterms:W3CDTF">2023-11-02T12:05:00Z</dcterms:created>
  <dcterms:modified xsi:type="dcterms:W3CDTF">2023-11-03T19:22:00Z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